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71FE" w14:textId="4310B0A5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B140D" w:rsidRPr="000B140D">
        <w:rPr>
          <w:b/>
          <w:i/>
          <w:noProof/>
          <w:sz w:val="28"/>
        </w:rPr>
        <w:t>S3-232206</w:t>
      </w:r>
    </w:p>
    <w:p w14:paraId="7B4AD577" w14:textId="70BF9314" w:rsidR="00EE33A2" w:rsidRPr="00872560" w:rsidRDefault="00B01135" w:rsidP="000B140D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right" w:pos="9639"/>
        </w:tabs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0B140D">
        <w:rPr>
          <w:b/>
          <w:bCs/>
          <w:sz w:val="24"/>
        </w:rPr>
        <w:tab/>
      </w:r>
      <w:r w:rsidR="000B140D" w:rsidRPr="006C2E80">
        <w:rPr>
          <w:rFonts w:eastAsia="Batang" w:cs="Arial"/>
          <w:lang w:eastAsia="zh-CN"/>
        </w:rPr>
        <w:t xml:space="preserve">(revision of </w:t>
      </w:r>
      <w:r w:rsidR="000B140D" w:rsidRPr="000B140D">
        <w:rPr>
          <w:rFonts w:eastAsia="Batang" w:cs="Arial"/>
          <w:lang w:eastAsia="zh-CN"/>
        </w:rPr>
        <w:t>S3-231878</w:t>
      </w:r>
      <w:r w:rsidR="000B140D" w:rsidRPr="006C2E80">
        <w:rPr>
          <w:rFonts w:eastAsia="Batang" w:cs="Arial"/>
          <w:lang w:eastAsia="zh-CN"/>
        </w:rPr>
        <w:t>)</w:t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4F0E12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4EAF">
        <w:rPr>
          <w:rFonts w:ascii="Arial" w:hAnsi="Arial" w:cs="Arial"/>
          <w:b/>
        </w:rPr>
        <w:t>Update the key issue on EAS discovery security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D6B04C" w14:textId="6467B6F4" w:rsidR="005B2F84" w:rsidRDefault="005B2F84" w:rsidP="00C95197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1E5AB6">
        <w:rPr>
          <w:lang w:eastAsia="zh-CN"/>
        </w:rPr>
        <w:t xml:space="preserve">to update key issue #1.2 to consider the security of the EAS discovery related messages between V-EASDF and </w:t>
      </w:r>
      <w:r w:rsidR="00F776E9">
        <w:rPr>
          <w:lang w:eastAsia="zh-CN"/>
        </w:rPr>
        <w:t xml:space="preserve">the DNS server of the HPLMN.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F3C7E6C" w14:textId="77777777" w:rsidR="00533013" w:rsidRDefault="00533013" w:rsidP="00C95197">
      <w:pPr>
        <w:rPr>
          <w:iCs/>
        </w:rPr>
      </w:pPr>
    </w:p>
    <w:p w14:paraId="55472B8F" w14:textId="0311310D" w:rsidR="00812C8F" w:rsidRDefault="00812C8F" w:rsidP="00812C8F">
      <w:pPr>
        <w:jc w:val="center"/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812C8F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r>
        <w:t xml:space="preserve"> </w:t>
      </w:r>
    </w:p>
    <w:p w14:paraId="0894E248" w14:textId="77777777" w:rsidR="00BD312F" w:rsidRPr="004D3578" w:rsidRDefault="00BD312F" w:rsidP="00BD312F">
      <w:pPr>
        <w:pStyle w:val="Heading1"/>
      </w:pPr>
      <w:bookmarkStart w:id="0" w:name="_Toc128687049"/>
      <w:r w:rsidRPr="004D3578">
        <w:t>2</w:t>
      </w:r>
      <w:r w:rsidRPr="004D3578">
        <w:tab/>
        <w:t>References</w:t>
      </w:r>
      <w:bookmarkEnd w:id="0"/>
    </w:p>
    <w:p w14:paraId="52B9A485" w14:textId="77777777" w:rsidR="00BD312F" w:rsidRPr="004D3578" w:rsidRDefault="00BD312F" w:rsidP="00BD312F">
      <w:r w:rsidRPr="004D3578">
        <w:t>The following documents contain provisions which, through reference in this text, constitute provisions of the present document.</w:t>
      </w:r>
    </w:p>
    <w:p w14:paraId="36E95D48" w14:textId="77777777" w:rsidR="00BD312F" w:rsidRPr="004D3578" w:rsidRDefault="00BD312F" w:rsidP="00BD31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AC5A44" w14:textId="77777777" w:rsidR="00BD312F" w:rsidRPr="004D3578" w:rsidRDefault="00BD312F" w:rsidP="00BD31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0FA4A4" w14:textId="77777777" w:rsidR="00BD312F" w:rsidRPr="004D3578" w:rsidRDefault="00BD312F" w:rsidP="00BD31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2BFB6C" w14:textId="77777777" w:rsidR="00BD312F" w:rsidRPr="004D3578" w:rsidRDefault="00BD312F" w:rsidP="00BD31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5941E4" w14:textId="77777777" w:rsidR="00BD312F" w:rsidRDefault="00BD312F" w:rsidP="00BD312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</w:t>
      </w:r>
      <w:r w:rsidRPr="004356E5">
        <w:t>23.700-</w:t>
      </w:r>
      <w:r>
        <w:t>4</w:t>
      </w:r>
      <w:r w:rsidRPr="004356E5">
        <w:t>8</w:t>
      </w:r>
      <w:r w:rsidRPr="004D3578">
        <w:t>: "</w:t>
      </w:r>
      <w:r w:rsidRPr="00E35E57">
        <w:t>5G System Enhancements for Edge Computing; Phase 2</w:t>
      </w:r>
      <w:r w:rsidRPr="004D3578">
        <w:t>".</w:t>
      </w:r>
    </w:p>
    <w:p w14:paraId="1C4191A3" w14:textId="77777777" w:rsidR="00BD312F" w:rsidRDefault="00BD312F" w:rsidP="00BD312F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TR </w:t>
      </w:r>
      <w:r w:rsidRPr="004356E5">
        <w:t>23.700-98</w:t>
      </w:r>
      <w:r w:rsidRPr="004D3578">
        <w:t>: "</w:t>
      </w:r>
      <w:r w:rsidRPr="00DE0D54">
        <w:rPr>
          <w:lang w:val="en-IN"/>
        </w:rPr>
        <w:t>Study on Enhanced architecture for enabling Edge Applications</w:t>
      </w:r>
      <w:r w:rsidRPr="004D3578">
        <w:t xml:space="preserve"> ".</w:t>
      </w:r>
    </w:p>
    <w:p w14:paraId="1A7CCA79" w14:textId="77777777" w:rsidR="00BD312F" w:rsidRDefault="00BD312F" w:rsidP="00BD312F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33.558</w:t>
      </w:r>
      <w:r w:rsidRPr="004D3578">
        <w:t>: "</w:t>
      </w:r>
      <w:r w:rsidRPr="00E35E57">
        <w:t>Security aspects of enhancement of support for enabling edge applications</w:t>
      </w:r>
      <w:r w:rsidRPr="004D3578">
        <w:t>".</w:t>
      </w:r>
    </w:p>
    <w:p w14:paraId="40703689" w14:textId="77777777" w:rsidR="00BD312F" w:rsidRDefault="00BD312F" w:rsidP="00BD312F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33.839</w:t>
      </w:r>
      <w:r w:rsidRPr="004D3578">
        <w:t>: "</w:t>
      </w:r>
      <w:r w:rsidRPr="00E35E57">
        <w:t>Study on security aspects of enhancement of support for edge computing in the 5G Core (5GC)</w:t>
      </w:r>
      <w:r w:rsidRPr="004D3578">
        <w:t>".</w:t>
      </w:r>
    </w:p>
    <w:p w14:paraId="2BE8F08D" w14:textId="77777777" w:rsidR="00BD312F" w:rsidRDefault="00BD312F" w:rsidP="00BD312F">
      <w:pPr>
        <w:pStyle w:val="EX"/>
      </w:pPr>
      <w:r>
        <w:t>[6]</w:t>
      </w:r>
      <w:r>
        <w:tab/>
        <w:t>3GPP TS 33.220: "Generic Authentication Architecture (GAA); Generic Bootstrapping Architecture (GBA)"</w:t>
      </w:r>
    </w:p>
    <w:p w14:paraId="22610F57" w14:textId="77777777" w:rsidR="00BD312F" w:rsidRDefault="00BD312F" w:rsidP="00BD312F">
      <w:pPr>
        <w:pStyle w:val="EX"/>
      </w:pPr>
      <w:r>
        <w:t>[7]</w:t>
      </w:r>
      <w:r>
        <w:tab/>
        <w:t>3GPP TS 33.501: "Security architecture and procedures for 5G System"</w:t>
      </w:r>
    </w:p>
    <w:p w14:paraId="00964657" w14:textId="77777777" w:rsidR="00BD312F" w:rsidRDefault="00BD312F" w:rsidP="00BD312F">
      <w:pPr>
        <w:pStyle w:val="EX"/>
      </w:pPr>
      <w:r>
        <w:lastRenderedPageBreak/>
        <w:t>[8]</w:t>
      </w:r>
      <w:r>
        <w:tab/>
        <w:t xml:space="preserve">3GPP TS 33.535: Authentication and Key Management for Applications (AKMA) based on 3GPP credentials in the 5G System (5GS)  </w:t>
      </w:r>
    </w:p>
    <w:p w14:paraId="201520E5" w14:textId="77777777" w:rsidR="00BD312F" w:rsidRDefault="00BD312F" w:rsidP="00BD312F">
      <w:pPr>
        <w:pStyle w:val="EX"/>
      </w:pPr>
      <w:r>
        <w:rPr>
          <w:lang w:val="en-US" w:eastAsia="zh-CN"/>
        </w:rPr>
        <w:t>[9]</w:t>
      </w:r>
      <w:r>
        <w:rPr>
          <w:lang w:val="en-US" w:eastAsia="zh-CN"/>
        </w:rPr>
        <w:tab/>
        <w:t xml:space="preserve">3GPP TS 23.502: </w:t>
      </w:r>
      <w:r>
        <w:t>"Procedures for the 5G System (5GS)"</w:t>
      </w:r>
    </w:p>
    <w:p w14:paraId="659BA7E3" w14:textId="77777777" w:rsidR="00BD312F" w:rsidRDefault="00BD312F" w:rsidP="00BD312F">
      <w:pPr>
        <w:pStyle w:val="EX"/>
      </w:pPr>
      <w:r>
        <w:t>[10]</w:t>
      </w:r>
      <w:r>
        <w:tab/>
        <w:t>3GPP TS 33.222: "Generic Authentication Architecture (GAA); Access to network application functions using Hypertext Transfer Protocol over Transport Layer Security (HTTPS)".</w:t>
      </w:r>
    </w:p>
    <w:p w14:paraId="1F84ABBC" w14:textId="77777777" w:rsidR="00BD312F" w:rsidRDefault="00BD312F" w:rsidP="00BD312F">
      <w:pPr>
        <w:pStyle w:val="EX"/>
      </w:pPr>
      <w:r>
        <w:t>[11]</w:t>
      </w:r>
      <w:r>
        <w:tab/>
        <w:t>3GPP TS 23.558: "Architecture for enabling Edge Applications."</w:t>
      </w:r>
    </w:p>
    <w:p w14:paraId="3FBD1B9F" w14:textId="77777777" w:rsidR="00BD312F" w:rsidRPr="0007586D" w:rsidRDefault="00BD312F" w:rsidP="00BD312F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54D971CF" w14:textId="77777777" w:rsidR="00BD312F" w:rsidRDefault="00BD312F" w:rsidP="00BD312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</w:r>
      <w:r>
        <w:t>3GPP TS 33.210: "3G security; Network Domain Security (NDS); IP network layer security".</w:t>
      </w:r>
    </w:p>
    <w:p w14:paraId="34F0043E" w14:textId="77777777" w:rsidR="00BD312F" w:rsidRDefault="00BD312F" w:rsidP="00BD312F">
      <w:pPr>
        <w:pStyle w:val="EX"/>
        <w:rPr>
          <w:ins w:id="1" w:author="Author"/>
        </w:rPr>
      </w:pPr>
      <w:r>
        <w:t>[14]</w:t>
      </w:r>
      <w:r>
        <w:tab/>
        <w:t xml:space="preserve">GSMA TS.43: </w:t>
      </w:r>
      <w:r w:rsidRPr="00EE2ED5">
        <w:t>"</w:t>
      </w:r>
      <w:r w:rsidRPr="0029271A">
        <w:t>Service Entitlement Configuration</w:t>
      </w:r>
      <w:r w:rsidRPr="00EE2ED5">
        <w:t>"</w:t>
      </w:r>
    </w:p>
    <w:p w14:paraId="2C28A02A" w14:textId="70A42834" w:rsidR="00BD312F" w:rsidRPr="00B6603A" w:rsidRDefault="00BD312F" w:rsidP="00BD312F">
      <w:pPr>
        <w:pStyle w:val="EX"/>
        <w:rPr>
          <w:ins w:id="2" w:author="Author"/>
        </w:rPr>
      </w:pPr>
      <w:ins w:id="3" w:author="Author">
        <w:r>
          <w:t>[</w:t>
        </w:r>
        <w:r w:rsidR="008B6C17" w:rsidRPr="008B6C17">
          <w:rPr>
            <w:highlight w:val="yellow"/>
          </w:rPr>
          <w:t>XX</w:t>
        </w:r>
        <w:r>
          <w:t>]</w:t>
        </w:r>
        <w:r>
          <w:tab/>
          <w:t>3GPP TS 23.</w:t>
        </w:r>
        <w:r w:rsidR="008B6C17">
          <w:t xml:space="preserve">548: </w:t>
        </w:r>
        <w:r w:rsidRPr="00EE2ED5">
          <w:t>"</w:t>
        </w:r>
        <w:r w:rsidR="008B6C17" w:rsidRPr="008B6C17">
          <w:t>5G System Enhancements for Edge Computing; Stage 2</w:t>
        </w:r>
        <w:r w:rsidRPr="00EE2ED5">
          <w:t>"</w:t>
        </w:r>
      </w:ins>
    </w:p>
    <w:p w14:paraId="63C9F308" w14:textId="77777777" w:rsidR="00BD312F" w:rsidRPr="00B6603A" w:rsidRDefault="00BD312F" w:rsidP="00BD312F">
      <w:pPr>
        <w:pStyle w:val="EX"/>
      </w:pPr>
    </w:p>
    <w:p w14:paraId="52834D67" w14:textId="77777777" w:rsidR="00812C8F" w:rsidRDefault="00812C8F" w:rsidP="00812C8F">
      <w:pPr>
        <w:jc w:val="center"/>
      </w:pPr>
    </w:p>
    <w:p w14:paraId="34D013F3" w14:textId="2D19D8E5" w:rsidR="00812C8F" w:rsidRPr="001A0C0D" w:rsidRDefault="00812C8F" w:rsidP="00812C8F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812C8F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844175" w14:textId="77777777" w:rsidR="00812C8F" w:rsidRPr="00533013" w:rsidRDefault="00812C8F" w:rsidP="00812C8F">
      <w:pPr>
        <w:jc w:val="center"/>
        <w:rPr>
          <w:color w:val="0070C0"/>
          <w:sz w:val="36"/>
          <w:szCs w:val="36"/>
        </w:rPr>
      </w:pPr>
    </w:p>
    <w:p w14:paraId="13CA6822" w14:textId="77777777" w:rsidR="00812C8F" w:rsidRDefault="00812C8F" w:rsidP="00533013">
      <w:pPr>
        <w:jc w:val="center"/>
        <w:rPr>
          <w:color w:val="0070C0"/>
          <w:sz w:val="36"/>
          <w:szCs w:val="36"/>
        </w:rPr>
      </w:pPr>
    </w:p>
    <w:p w14:paraId="3DE59A24" w14:textId="1C70981F" w:rsidR="00C86615" w:rsidRPr="00533013" w:rsidRDefault="00C95197" w:rsidP="00533013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812C8F">
        <w:rPr>
          <w:color w:val="0070C0"/>
          <w:sz w:val="36"/>
          <w:szCs w:val="36"/>
        </w:rPr>
        <w:t>2</w:t>
      </w:r>
      <w:r w:rsidR="00812C8F" w:rsidRPr="00812C8F">
        <w:rPr>
          <w:color w:val="0070C0"/>
          <w:sz w:val="36"/>
          <w:szCs w:val="36"/>
          <w:vertAlign w:val="superscript"/>
        </w:rPr>
        <w:t>nd</w:t>
      </w:r>
      <w:r w:rsidR="00812C8F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r w:rsidR="00C07333">
        <w:t xml:space="preserve"> </w:t>
      </w:r>
    </w:p>
    <w:p w14:paraId="5ECAD092" w14:textId="77777777" w:rsidR="00533013" w:rsidRDefault="00533013" w:rsidP="00533013">
      <w:pPr>
        <w:pStyle w:val="Heading3"/>
      </w:pPr>
      <w:bookmarkStart w:id="4" w:name="_Toc128687062"/>
      <w:r>
        <w:t>5.2.</w:t>
      </w:r>
      <w:r w:rsidRPr="00020420">
        <w:t>2</w:t>
      </w:r>
      <w:r>
        <w:tab/>
      </w:r>
      <w:r>
        <w:tab/>
        <w:t>Key issue #1.</w:t>
      </w:r>
      <w:r>
        <w:rPr>
          <w:lang w:eastAsia="zh-CN"/>
        </w:rPr>
        <w:t>2</w:t>
      </w:r>
      <w:r>
        <w:t>: Security of</w:t>
      </w:r>
      <w:r w:rsidRPr="00D075C4">
        <w:t xml:space="preserve"> EAS discovery procedure via V-EASDF</w:t>
      </w:r>
      <w:r>
        <w:t xml:space="preserve"> in VPLMN</w:t>
      </w:r>
      <w:bookmarkEnd w:id="4"/>
    </w:p>
    <w:p w14:paraId="25B05AFD" w14:textId="77777777" w:rsidR="00533013" w:rsidRDefault="00533013" w:rsidP="00533013">
      <w:pPr>
        <w:pStyle w:val="Heading4"/>
      </w:pPr>
      <w:bookmarkStart w:id="5" w:name="_Toc128687063"/>
      <w:r>
        <w:t xml:space="preserve">5.2.2.1 </w:t>
      </w:r>
      <w:r>
        <w:tab/>
        <w:t>Key issue details</w:t>
      </w:r>
      <w:bookmarkEnd w:id="5"/>
      <w:r>
        <w:t xml:space="preserve"> </w:t>
      </w:r>
    </w:p>
    <w:p w14:paraId="799F6F9A" w14:textId="77777777" w:rsidR="00533013" w:rsidRDefault="00533013" w:rsidP="00533013">
      <w:pPr>
        <w:rPr>
          <w:ins w:id="6" w:author="Author"/>
        </w:rPr>
      </w:pPr>
      <w:r>
        <w:t xml:space="preserve">In TS 23700-48 [2], two scenarios on how the UE accesses the EHE in VPLMN are described: the UE accesses EHE via an LBO PDU Session or the UE accesses EHE via a Home Routed (HR) PDU Session. For the discovery of the EAS located in EHE in VPLMN, the V-EASDF will be selected by the V-SMF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V-EASDF address is sent to UE by the V-SMF directly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LBO </w:t>
      </w:r>
      <w:r>
        <w:rPr>
          <w:rFonts w:hint="eastAsia"/>
          <w:lang w:eastAsia="zh-CN"/>
        </w:rPr>
        <w:t>case</w:t>
      </w:r>
      <w:r>
        <w:rPr>
          <w:lang w:eastAsia="zh-CN"/>
        </w:rPr>
        <w:t>) or via H-SMF (i.e. HR case)</w:t>
      </w:r>
      <w:r>
        <w:t xml:space="preserve">. The UE then exchanges </w:t>
      </w:r>
      <w:r>
        <w:rPr>
          <w:rFonts w:hint="eastAsia"/>
          <w:lang w:eastAsia="zh-CN"/>
        </w:rPr>
        <w:t>DNS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s</w:t>
      </w:r>
      <w:r>
        <w:t xml:space="preserve"> with V-EASDF to perform EAS discovery. Therefore, if the DNS message is modified by an attacker, then the DNS message could be sent to a compromised DNS server, in which case a wrong EAS address is allocated. Alternatively, the attacker could modify the EAS address and replace it with an address to a malicious AS. </w:t>
      </w:r>
    </w:p>
    <w:p w14:paraId="0B17BB14" w14:textId="1EF8AA9B" w:rsidR="002D7F33" w:rsidRPr="00F908E9" w:rsidRDefault="00980B4E" w:rsidP="00533013">
      <w:pPr>
        <w:rPr>
          <w:lang w:eastAsia="zh-CN"/>
        </w:rPr>
      </w:pPr>
      <w:ins w:id="7" w:author="Author">
        <w:r>
          <w:rPr>
            <w:lang w:eastAsia="zh-CN"/>
          </w:rPr>
          <w:t xml:space="preserve">According to clause </w:t>
        </w:r>
        <w:r w:rsidR="00265FC8">
          <w:rPr>
            <w:lang w:eastAsia="zh-CN"/>
          </w:rPr>
          <w:t>6.7.</w:t>
        </w:r>
        <w:r w:rsidR="006A0658">
          <w:rPr>
            <w:lang w:eastAsia="zh-CN"/>
          </w:rPr>
          <w:t xml:space="preserve">2.3 of TS </w:t>
        </w:r>
        <w:r w:rsidR="00C15551">
          <w:rPr>
            <w:lang w:eastAsia="zh-CN"/>
          </w:rPr>
          <w:t>23.548 [</w:t>
        </w:r>
        <w:r w:rsidR="008B6C17" w:rsidRPr="008B6C17">
          <w:rPr>
            <w:highlight w:val="yellow"/>
            <w:lang w:eastAsia="zh-CN"/>
          </w:rPr>
          <w:t>XX</w:t>
        </w:r>
        <w:r w:rsidR="00C15551">
          <w:rPr>
            <w:lang w:eastAsia="zh-CN"/>
          </w:rPr>
          <w:t>]</w:t>
        </w:r>
        <w:r w:rsidR="008B6C17">
          <w:rPr>
            <w:lang w:eastAsia="zh-CN"/>
          </w:rPr>
          <w:t xml:space="preserve">, </w:t>
        </w:r>
        <w:r w:rsidR="00E21EEF">
          <w:rPr>
            <w:lang w:eastAsia="zh-CN"/>
          </w:rPr>
          <w:t>when</w:t>
        </w:r>
        <w:r w:rsidR="000F6957">
          <w:rPr>
            <w:lang w:eastAsia="zh-CN"/>
          </w:rPr>
          <w:t xml:space="preserve"> </w:t>
        </w:r>
        <w:r w:rsidR="000F6957">
          <w:t xml:space="preserve">the target FQDN of the DNS query </w:t>
        </w:r>
        <w:r w:rsidR="0083139B">
          <w:t xml:space="preserve">cannot be resolved by the </w:t>
        </w:r>
        <w:r w:rsidR="00C52EF5">
          <w:rPr>
            <w:lang w:eastAsia="zh-CN"/>
          </w:rPr>
          <w:t>V-EASDF</w:t>
        </w:r>
        <w:r w:rsidR="0083139B">
          <w:rPr>
            <w:lang w:eastAsia="zh-CN"/>
          </w:rPr>
          <w:t xml:space="preserve">, then </w:t>
        </w:r>
        <w:r w:rsidR="0083139B">
          <w:t xml:space="preserve">the </w:t>
        </w:r>
        <w:r w:rsidR="0083139B">
          <w:rPr>
            <w:lang w:eastAsia="zh-CN"/>
          </w:rPr>
          <w:t>V-EASDF</w:t>
        </w:r>
        <w:r w:rsidR="00C52EF5">
          <w:rPr>
            <w:lang w:eastAsia="zh-CN"/>
          </w:rPr>
          <w:t xml:space="preserve"> can </w:t>
        </w:r>
        <w:r w:rsidR="008961F6">
          <w:rPr>
            <w:lang w:eastAsia="zh-CN"/>
          </w:rPr>
          <w:t xml:space="preserve">send </w:t>
        </w:r>
        <w:r w:rsidR="008961F6">
          <w:t>the DNS request to the DNS server address of HPLMN</w:t>
        </w:r>
        <w:r w:rsidR="00AC54D0">
          <w:t xml:space="preserve">. </w:t>
        </w:r>
        <w:r w:rsidR="00B26258">
          <w:t>Investigation on whether t</w:t>
        </w:r>
        <w:r w:rsidR="00987098">
          <w:t xml:space="preserve">his communication between </w:t>
        </w:r>
        <w:r w:rsidR="00D17A94">
          <w:t xml:space="preserve">the V-EASDF and DNS server of the HPLMN also needs to be protected against </w:t>
        </w:r>
        <w:r w:rsidR="001D4976">
          <w:t>unauthorized access and modifications by the attackers</w:t>
        </w:r>
        <w:r w:rsidR="00B26258">
          <w:t xml:space="preserve"> is required</w:t>
        </w:r>
        <w:r w:rsidR="001D4976">
          <w:t>.</w:t>
        </w:r>
      </w:ins>
    </w:p>
    <w:p w14:paraId="74896306" w14:textId="77777777" w:rsidR="00533013" w:rsidRDefault="00533013" w:rsidP="00533013">
      <w:pPr>
        <w:pStyle w:val="Heading4"/>
      </w:pPr>
      <w:bookmarkStart w:id="8" w:name="_Toc128687064"/>
      <w:r>
        <w:t>5.2.2.2</w:t>
      </w:r>
      <w:r>
        <w:tab/>
        <w:t>Threats</w:t>
      </w:r>
      <w:bookmarkEnd w:id="8"/>
    </w:p>
    <w:p w14:paraId="55A8D597" w14:textId="3B792A50" w:rsidR="00533013" w:rsidRDefault="00533013" w:rsidP="00533013">
      <w:pPr>
        <w:rPr>
          <w:ins w:id="9" w:author="Author"/>
        </w:rPr>
      </w:pPr>
      <w:r w:rsidRPr="00D80B2A">
        <w:t xml:space="preserve">Without protection </w:t>
      </w:r>
      <w:r>
        <w:t>of</w:t>
      </w:r>
      <w:r w:rsidRPr="00D80B2A">
        <w:t xml:space="preserve"> the DNS message, an attacker </w:t>
      </w:r>
      <w:r>
        <w:t>could</w:t>
      </w:r>
      <w:r w:rsidRPr="00D80B2A">
        <w:t xml:space="preserve"> manipulate the DNS message</w:t>
      </w:r>
      <w:r>
        <w:t>s causing a disruption to the discovery procedure and edge services or misleading the UE to malicious servers</w:t>
      </w:r>
      <w:r w:rsidRPr="00D80B2A">
        <w:t>.</w:t>
      </w:r>
    </w:p>
    <w:p w14:paraId="32591AA0" w14:textId="2CC54B9C" w:rsidR="00234912" w:rsidRPr="00D80B2A" w:rsidRDefault="00234912" w:rsidP="00533013">
      <w:ins w:id="10" w:author="Author">
        <w:r>
          <w:t>If the communication between V-EASDF and DNS server of HPLMN is not security protected, then a malicious or compromised entity who can monitor the incoming and outgoing traffic of V-EASDF can learn the DNS query of the UE. Also, that entity could</w:t>
        </w:r>
        <w:r w:rsidRPr="00D80B2A">
          <w:t xml:space="preserve"> manipulate the DNS message</w:t>
        </w:r>
        <w:r>
          <w:t xml:space="preserve">s causing a disruption to the discovery procedure and edge services or misleading the UE to malicious servers.  </w:t>
        </w:r>
      </w:ins>
    </w:p>
    <w:p w14:paraId="4916D7CC" w14:textId="77777777" w:rsidR="00533013" w:rsidRDefault="00533013" w:rsidP="00533013">
      <w:pPr>
        <w:pStyle w:val="Heading4"/>
      </w:pPr>
      <w:bookmarkStart w:id="11" w:name="_Toc128687065"/>
      <w:r>
        <w:t>5.2.2.3</w:t>
      </w:r>
      <w:r>
        <w:tab/>
        <w:t>Potential security requirements</w:t>
      </w:r>
      <w:bookmarkEnd w:id="11"/>
      <w:r>
        <w:t xml:space="preserve"> </w:t>
      </w:r>
    </w:p>
    <w:p w14:paraId="0C619410" w14:textId="77777777" w:rsidR="00533013" w:rsidRDefault="00533013" w:rsidP="00533013">
      <w:r>
        <w:rPr>
          <w:lang w:eastAsia="zh-CN"/>
        </w:rPr>
        <w:t>The system should support secure</w:t>
      </w:r>
      <w:r w:rsidRPr="007D2B3E">
        <w:rPr>
          <w:lang w:eastAsia="zh-CN"/>
        </w:rPr>
        <w:t xml:space="preserve"> EAS discovery procedure via V-EASDF</w:t>
      </w:r>
      <w:r>
        <w:rPr>
          <w:lang w:eastAsia="zh-CN"/>
        </w:rPr>
        <w:t>.</w:t>
      </w:r>
    </w:p>
    <w:p w14:paraId="2C573950" w14:textId="77777777" w:rsidR="00C95197" w:rsidRDefault="00C95197" w:rsidP="00C95197">
      <w:pPr>
        <w:rPr>
          <w:i/>
        </w:rPr>
      </w:pPr>
    </w:p>
    <w:p w14:paraId="5A8AC823" w14:textId="13A9B113" w:rsidR="00C95197" w:rsidRPr="00D42C67" w:rsidRDefault="00C95197" w:rsidP="00D42C6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812C8F">
        <w:rPr>
          <w:color w:val="0070C0"/>
          <w:sz w:val="36"/>
          <w:szCs w:val="36"/>
        </w:rPr>
        <w:t>2</w:t>
      </w:r>
      <w:r w:rsidR="00812C8F" w:rsidRPr="00812C8F">
        <w:rPr>
          <w:color w:val="0070C0"/>
          <w:sz w:val="36"/>
          <w:szCs w:val="36"/>
          <w:vertAlign w:val="superscript"/>
        </w:rPr>
        <w:t>nd</w:t>
      </w:r>
      <w:r w:rsidR="00812C8F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95197" w:rsidRPr="00D42C6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6192C" w14:textId="77777777" w:rsidR="002C5B76" w:rsidRDefault="002C5B76">
      <w:r>
        <w:separator/>
      </w:r>
    </w:p>
  </w:endnote>
  <w:endnote w:type="continuationSeparator" w:id="0">
    <w:p w14:paraId="6F4261DF" w14:textId="77777777" w:rsidR="002C5B76" w:rsidRDefault="002C5B76">
      <w:r>
        <w:continuationSeparator/>
      </w:r>
    </w:p>
  </w:endnote>
  <w:endnote w:type="continuationNotice" w:id="1">
    <w:p w14:paraId="19F99E74" w14:textId="77777777" w:rsidR="002C5B76" w:rsidRDefault="002C5B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FAB83" w14:textId="77777777" w:rsidR="002C5B76" w:rsidRDefault="002C5B76">
      <w:r>
        <w:separator/>
      </w:r>
    </w:p>
  </w:footnote>
  <w:footnote w:type="continuationSeparator" w:id="0">
    <w:p w14:paraId="1E0DC536" w14:textId="77777777" w:rsidR="002C5B76" w:rsidRDefault="002C5B76">
      <w:r>
        <w:continuationSeparator/>
      </w:r>
    </w:p>
  </w:footnote>
  <w:footnote w:type="continuationNotice" w:id="1">
    <w:p w14:paraId="4A7EA2A9" w14:textId="77777777" w:rsidR="002C5B76" w:rsidRDefault="002C5B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5D2"/>
    <w:rsid w:val="00031832"/>
    <w:rsid w:val="00040133"/>
    <w:rsid w:val="00046389"/>
    <w:rsid w:val="00074722"/>
    <w:rsid w:val="000819D8"/>
    <w:rsid w:val="000934A6"/>
    <w:rsid w:val="000A2C6C"/>
    <w:rsid w:val="000A4660"/>
    <w:rsid w:val="000B140D"/>
    <w:rsid w:val="000D1B5B"/>
    <w:rsid w:val="000F6957"/>
    <w:rsid w:val="0010401F"/>
    <w:rsid w:val="00112FC3"/>
    <w:rsid w:val="001429FD"/>
    <w:rsid w:val="00173FA3"/>
    <w:rsid w:val="001842C7"/>
    <w:rsid w:val="00184B6F"/>
    <w:rsid w:val="001861E5"/>
    <w:rsid w:val="001B1652"/>
    <w:rsid w:val="001C3EC8"/>
    <w:rsid w:val="001D2BD4"/>
    <w:rsid w:val="001D4976"/>
    <w:rsid w:val="001D6911"/>
    <w:rsid w:val="001E5AB6"/>
    <w:rsid w:val="00201947"/>
    <w:rsid w:val="0020395B"/>
    <w:rsid w:val="002046CB"/>
    <w:rsid w:val="00204DC9"/>
    <w:rsid w:val="002062C0"/>
    <w:rsid w:val="00213E61"/>
    <w:rsid w:val="00215130"/>
    <w:rsid w:val="00230002"/>
    <w:rsid w:val="00234912"/>
    <w:rsid w:val="00244C9A"/>
    <w:rsid w:val="00247216"/>
    <w:rsid w:val="00265118"/>
    <w:rsid w:val="00265FC8"/>
    <w:rsid w:val="002A1857"/>
    <w:rsid w:val="002C010C"/>
    <w:rsid w:val="002C5B76"/>
    <w:rsid w:val="002C7F38"/>
    <w:rsid w:val="002D7F33"/>
    <w:rsid w:val="002E3061"/>
    <w:rsid w:val="0030628A"/>
    <w:rsid w:val="00344818"/>
    <w:rsid w:val="0035122B"/>
    <w:rsid w:val="00353451"/>
    <w:rsid w:val="00371032"/>
    <w:rsid w:val="00371B44"/>
    <w:rsid w:val="003875BB"/>
    <w:rsid w:val="00387C03"/>
    <w:rsid w:val="00390F55"/>
    <w:rsid w:val="003C122B"/>
    <w:rsid w:val="003C5A97"/>
    <w:rsid w:val="003C7A04"/>
    <w:rsid w:val="003D40C7"/>
    <w:rsid w:val="003E4D87"/>
    <w:rsid w:val="003F49E3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33013"/>
    <w:rsid w:val="00537F3C"/>
    <w:rsid w:val="005410F6"/>
    <w:rsid w:val="005729C4"/>
    <w:rsid w:val="00575466"/>
    <w:rsid w:val="0059227B"/>
    <w:rsid w:val="005B0966"/>
    <w:rsid w:val="005B263F"/>
    <w:rsid w:val="005B2F84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A0658"/>
    <w:rsid w:val="006D340A"/>
    <w:rsid w:val="006F1D0F"/>
    <w:rsid w:val="00715A1D"/>
    <w:rsid w:val="00760BB0"/>
    <w:rsid w:val="0076157A"/>
    <w:rsid w:val="00784593"/>
    <w:rsid w:val="007A00EF"/>
    <w:rsid w:val="007B19EA"/>
    <w:rsid w:val="007B5F9B"/>
    <w:rsid w:val="007C0A2D"/>
    <w:rsid w:val="007C1802"/>
    <w:rsid w:val="007C27B0"/>
    <w:rsid w:val="007E537E"/>
    <w:rsid w:val="007F300B"/>
    <w:rsid w:val="007F5C60"/>
    <w:rsid w:val="008014C3"/>
    <w:rsid w:val="008021C6"/>
    <w:rsid w:val="00804EAF"/>
    <w:rsid w:val="00812C8F"/>
    <w:rsid w:val="00820601"/>
    <w:rsid w:val="0083139B"/>
    <w:rsid w:val="00850812"/>
    <w:rsid w:val="00872560"/>
    <w:rsid w:val="00876B9A"/>
    <w:rsid w:val="008841F2"/>
    <w:rsid w:val="008933BF"/>
    <w:rsid w:val="008961F6"/>
    <w:rsid w:val="008A10C4"/>
    <w:rsid w:val="008B0248"/>
    <w:rsid w:val="008B6C17"/>
    <w:rsid w:val="008D6C84"/>
    <w:rsid w:val="008F5F33"/>
    <w:rsid w:val="0091046A"/>
    <w:rsid w:val="00926ABD"/>
    <w:rsid w:val="00947F4E"/>
    <w:rsid w:val="00951BFE"/>
    <w:rsid w:val="00966D47"/>
    <w:rsid w:val="0097032D"/>
    <w:rsid w:val="00980B4E"/>
    <w:rsid w:val="00987098"/>
    <w:rsid w:val="00992312"/>
    <w:rsid w:val="009C0DED"/>
    <w:rsid w:val="00A335AD"/>
    <w:rsid w:val="00A37D7F"/>
    <w:rsid w:val="00A46410"/>
    <w:rsid w:val="00A57688"/>
    <w:rsid w:val="00A72F1E"/>
    <w:rsid w:val="00A769E7"/>
    <w:rsid w:val="00A84A94"/>
    <w:rsid w:val="00A86BF7"/>
    <w:rsid w:val="00A96B4A"/>
    <w:rsid w:val="00AC240C"/>
    <w:rsid w:val="00AC54D0"/>
    <w:rsid w:val="00AD1DAA"/>
    <w:rsid w:val="00AF1E23"/>
    <w:rsid w:val="00AF7F81"/>
    <w:rsid w:val="00B01135"/>
    <w:rsid w:val="00B01AFF"/>
    <w:rsid w:val="00B05CC7"/>
    <w:rsid w:val="00B26258"/>
    <w:rsid w:val="00B27E39"/>
    <w:rsid w:val="00B350D8"/>
    <w:rsid w:val="00B4702A"/>
    <w:rsid w:val="00B7183A"/>
    <w:rsid w:val="00B76763"/>
    <w:rsid w:val="00B7732B"/>
    <w:rsid w:val="00B87018"/>
    <w:rsid w:val="00B879F0"/>
    <w:rsid w:val="00BB7A9D"/>
    <w:rsid w:val="00BC25AA"/>
    <w:rsid w:val="00BC43FF"/>
    <w:rsid w:val="00BD312F"/>
    <w:rsid w:val="00C022E3"/>
    <w:rsid w:val="00C07333"/>
    <w:rsid w:val="00C15551"/>
    <w:rsid w:val="00C4712D"/>
    <w:rsid w:val="00C52EF5"/>
    <w:rsid w:val="00C555C9"/>
    <w:rsid w:val="00C57C73"/>
    <w:rsid w:val="00C86615"/>
    <w:rsid w:val="00C94F55"/>
    <w:rsid w:val="00C95197"/>
    <w:rsid w:val="00CA7D62"/>
    <w:rsid w:val="00CB07A8"/>
    <w:rsid w:val="00CB203D"/>
    <w:rsid w:val="00CD4A57"/>
    <w:rsid w:val="00CE03BA"/>
    <w:rsid w:val="00CE3EAD"/>
    <w:rsid w:val="00CF3A76"/>
    <w:rsid w:val="00D138F3"/>
    <w:rsid w:val="00D14154"/>
    <w:rsid w:val="00D17A94"/>
    <w:rsid w:val="00D33604"/>
    <w:rsid w:val="00D37B08"/>
    <w:rsid w:val="00D42C67"/>
    <w:rsid w:val="00D437FF"/>
    <w:rsid w:val="00D5130C"/>
    <w:rsid w:val="00D62265"/>
    <w:rsid w:val="00D675FD"/>
    <w:rsid w:val="00D8512E"/>
    <w:rsid w:val="00DA1E58"/>
    <w:rsid w:val="00DC4038"/>
    <w:rsid w:val="00DE4EF2"/>
    <w:rsid w:val="00DE60A6"/>
    <w:rsid w:val="00DF2C0E"/>
    <w:rsid w:val="00E04DB6"/>
    <w:rsid w:val="00E06FFB"/>
    <w:rsid w:val="00E1773F"/>
    <w:rsid w:val="00E20CAA"/>
    <w:rsid w:val="00E21EEF"/>
    <w:rsid w:val="00E22A62"/>
    <w:rsid w:val="00E30155"/>
    <w:rsid w:val="00E40296"/>
    <w:rsid w:val="00E91FE1"/>
    <w:rsid w:val="00EA5E95"/>
    <w:rsid w:val="00ED4954"/>
    <w:rsid w:val="00EE0943"/>
    <w:rsid w:val="00EE33A2"/>
    <w:rsid w:val="00F37E7D"/>
    <w:rsid w:val="00F67A1C"/>
    <w:rsid w:val="00F74787"/>
    <w:rsid w:val="00F776E9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EXCar">
    <w:name w:val="EX Car"/>
    <w:link w:val="EX"/>
    <w:qFormat/>
    <w:locked/>
    <w:rsid w:val="00BD312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3972</Characters>
  <Application>Microsoft Office Word</Application>
  <DocSecurity>0</DocSecurity>
  <Lines>33</Lines>
  <Paragraphs>9</Paragraphs>
  <ScaleCrop>false</ScaleCrop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2023-04-23T19:51:00Z</dcterms:created>
  <dcterms:modified xsi:type="dcterms:W3CDTF">2023-04-23T19:51:00Z</dcterms:modified>
</cp:coreProperties>
</file>